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87D9" w14:textId="6FAA160D" w:rsidR="00DC4B99" w:rsidRDefault="00DC4B99" w:rsidP="00DC4B99">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B252B9">
        <w:rPr>
          <w:b/>
          <w:noProof/>
          <w:sz w:val="24"/>
        </w:rPr>
        <w:t>274</w:t>
      </w:r>
    </w:p>
    <w:p w14:paraId="379092B6" w14:textId="6F2A7D86" w:rsidR="00E40877" w:rsidRDefault="00DC4B99" w:rsidP="00DC4B99">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8D905"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DD7563">
              <w:rPr>
                <w:b/>
                <w:noProof/>
                <w:sz w:val="28"/>
              </w:rPr>
              <w:t>2</w:t>
            </w:r>
            <w:r w:rsidR="00724042">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DE030" w:rsidR="001E41F3" w:rsidRPr="00410371" w:rsidRDefault="00B252B9" w:rsidP="000B3F5E">
            <w:pPr>
              <w:pStyle w:val="CRCoverPage"/>
              <w:spacing w:after="0"/>
              <w:jc w:val="center"/>
              <w:rPr>
                <w:noProof/>
              </w:rPr>
            </w:pPr>
            <w:r>
              <w:rPr>
                <w:b/>
                <w:noProof/>
                <w:sz w:val="28"/>
                <w:lang w:eastAsia="zh-CN"/>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305D3"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CC4320">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D25BD" w:rsidR="001E41F3" w:rsidRDefault="00242D23">
            <w:pPr>
              <w:pStyle w:val="CRCoverPage"/>
              <w:spacing w:after="0"/>
              <w:ind w:left="100"/>
              <w:rPr>
                <w:lang w:eastAsia="zh-CN"/>
              </w:rPr>
            </w:pPr>
            <w:r>
              <w:rPr>
                <w:noProof/>
              </w:rPr>
              <w:t>NSSAA in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3D2AA" w:rsidR="001E41F3" w:rsidRDefault="00242D2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E4CB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E75902">
              <w:rPr>
                <w:noProof/>
              </w:rPr>
              <w:t>3</w:t>
            </w:r>
            <w:r>
              <w:rPr>
                <w:noProof/>
              </w:rPr>
              <w:t>-</w:t>
            </w:r>
            <w:r w:rsidR="00E75902">
              <w:rPr>
                <w:noProof/>
              </w:rPr>
              <w:t>2</w:t>
            </w:r>
            <w:r w:rsidR="0072404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84F68" w:rsidR="001E41F3" w:rsidRDefault="005636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66F" w:rsidRPr="005435C5" w14:paraId="1256F52C" w14:textId="77777777" w:rsidTr="00547111">
        <w:tc>
          <w:tcPr>
            <w:tcW w:w="2694" w:type="dxa"/>
            <w:gridSpan w:val="2"/>
            <w:tcBorders>
              <w:top w:val="single" w:sz="4" w:space="0" w:color="auto"/>
              <w:left w:val="single" w:sz="4" w:space="0" w:color="auto"/>
            </w:tcBorders>
          </w:tcPr>
          <w:p w14:paraId="52C87DB0" w14:textId="77777777" w:rsidR="00FC566F" w:rsidRDefault="00FC566F" w:rsidP="00FC56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D026D" w14:textId="77777777" w:rsidR="001D3F3A" w:rsidRDefault="00242D23" w:rsidP="00242D23">
            <w:pPr>
              <w:pStyle w:val="CRCoverPage"/>
              <w:spacing w:after="0"/>
              <w:ind w:left="100"/>
              <w:rPr>
                <w:noProof/>
              </w:rPr>
            </w:pPr>
            <w:r w:rsidRPr="00242D23">
              <w:rPr>
                <w:noProof/>
              </w:rPr>
              <w:t>As define in clause</w:t>
            </w:r>
            <w:r>
              <w:rPr>
                <w:noProof/>
              </w:rPr>
              <w:t xml:space="preserve"> 5.15.19 of 3GPP TS 23.501:</w:t>
            </w:r>
          </w:p>
          <w:p w14:paraId="56E788DF" w14:textId="77777777" w:rsidR="00242D23" w:rsidRDefault="00242D23" w:rsidP="00242D23">
            <w:pPr>
              <w:pStyle w:val="CRCoverPage"/>
              <w:spacing w:after="0"/>
              <w:ind w:left="100"/>
              <w:rPr>
                <w:lang w:eastAsia="zh-CN"/>
              </w:rPr>
            </w:pPr>
          </w:p>
          <w:p w14:paraId="31226CE0" w14:textId="77777777" w:rsidR="00242D23" w:rsidRDefault="00242D23" w:rsidP="00242D23">
            <w:pPr>
              <w:pStyle w:val="CRCoverPage"/>
              <w:spacing w:after="0"/>
              <w:ind w:left="100"/>
              <w:rPr>
                <w:i/>
              </w:rPr>
            </w:pPr>
            <w:r w:rsidRPr="00242D23">
              <w:rPr>
                <w:i/>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FDEC2ED" w14:textId="51B05B2F" w:rsidR="00242D23" w:rsidRDefault="00242D23" w:rsidP="00242D23">
            <w:pPr>
              <w:pStyle w:val="CRCoverPage"/>
              <w:spacing w:after="0"/>
              <w:ind w:left="100"/>
              <w:rPr>
                <w:i/>
                <w:lang w:eastAsia="zh-CN"/>
              </w:rPr>
            </w:pPr>
            <w:r>
              <w:rPr>
                <w:i/>
                <w:lang w:eastAsia="zh-CN"/>
              </w:rPr>
              <w:t>…</w:t>
            </w:r>
          </w:p>
          <w:p w14:paraId="75A6F1D0" w14:textId="2097AD4E" w:rsidR="00242D23" w:rsidRDefault="00242D23" w:rsidP="00242D23">
            <w:pPr>
              <w:pStyle w:val="CRCoverPage"/>
              <w:spacing w:after="0"/>
              <w:ind w:left="100"/>
              <w:rPr>
                <w:i/>
              </w:rPr>
            </w:pPr>
            <w:r w:rsidRPr="00242D23">
              <w:rPr>
                <w:i/>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286AB68" w14:textId="77777777" w:rsidR="00242D23" w:rsidRDefault="00242D23" w:rsidP="00242D23">
            <w:pPr>
              <w:pStyle w:val="CRCoverPage"/>
              <w:spacing w:after="0"/>
              <w:ind w:left="100"/>
              <w:rPr>
                <w:i/>
                <w:lang w:eastAsia="zh-CN"/>
              </w:rPr>
            </w:pPr>
          </w:p>
          <w:p w14:paraId="708AA7DE" w14:textId="0B3F7C0E" w:rsidR="00242D23" w:rsidRPr="00242D23" w:rsidRDefault="00242D23" w:rsidP="00242D23">
            <w:pPr>
              <w:pStyle w:val="CRCoverPage"/>
              <w:spacing w:after="0"/>
              <w:ind w:left="100"/>
              <w:rPr>
                <w:lang w:eastAsia="zh-CN"/>
              </w:rPr>
            </w:pPr>
            <w:r>
              <w:rPr>
                <w:lang w:eastAsia="zh-CN"/>
              </w:rPr>
              <w:t>It is proposed to update the service operation description to support the enhancement in AMF.</w:t>
            </w:r>
          </w:p>
        </w:tc>
      </w:tr>
      <w:tr w:rsidR="00FC566F" w14:paraId="4CA74D09" w14:textId="77777777" w:rsidTr="00547111">
        <w:tc>
          <w:tcPr>
            <w:tcW w:w="2694" w:type="dxa"/>
            <w:gridSpan w:val="2"/>
            <w:tcBorders>
              <w:left w:val="single" w:sz="4" w:space="0" w:color="auto"/>
            </w:tcBorders>
          </w:tcPr>
          <w:p w14:paraId="2D0866D6"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365DEF04" w14:textId="77777777" w:rsidR="00FC566F" w:rsidRDefault="00FC566F" w:rsidP="00FC566F">
            <w:pPr>
              <w:pStyle w:val="CRCoverPage"/>
              <w:spacing w:after="0"/>
              <w:rPr>
                <w:noProof/>
                <w:sz w:val="8"/>
                <w:szCs w:val="8"/>
              </w:rPr>
            </w:pPr>
          </w:p>
        </w:tc>
      </w:tr>
      <w:tr w:rsidR="00FC566F" w14:paraId="21016551" w14:textId="77777777" w:rsidTr="00547111">
        <w:tc>
          <w:tcPr>
            <w:tcW w:w="2694" w:type="dxa"/>
            <w:gridSpan w:val="2"/>
            <w:tcBorders>
              <w:left w:val="single" w:sz="4" w:space="0" w:color="auto"/>
            </w:tcBorders>
          </w:tcPr>
          <w:p w14:paraId="49433147" w14:textId="77777777" w:rsidR="00FC566F" w:rsidRDefault="00FC566F" w:rsidP="00FC56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EB8962" w:rsidR="00FC566F" w:rsidRPr="0085386E" w:rsidRDefault="00242D23" w:rsidP="00FC566F">
            <w:pPr>
              <w:pStyle w:val="CRCoverPage"/>
              <w:spacing w:after="0"/>
              <w:ind w:left="100"/>
              <w:rPr>
                <w:noProof/>
                <w:lang w:eastAsia="zh-CN"/>
              </w:rPr>
            </w:pPr>
            <w:r>
              <w:rPr>
                <w:noProof/>
              </w:rPr>
              <w:t xml:space="preserve">AMF shall </w:t>
            </w:r>
            <w:r w:rsidRPr="00242D23">
              <w:rPr>
                <w:noProof/>
              </w:rPr>
              <w:t>continue with the NSSAA procedure unaffected by the Network Slice Replacement</w:t>
            </w:r>
            <w:r w:rsidR="00156DDB">
              <w:rPr>
                <w:noProof/>
              </w:rPr>
              <w:t>.</w:t>
            </w:r>
          </w:p>
        </w:tc>
      </w:tr>
      <w:tr w:rsidR="00FC566F" w14:paraId="1F886379" w14:textId="77777777" w:rsidTr="00547111">
        <w:tc>
          <w:tcPr>
            <w:tcW w:w="2694" w:type="dxa"/>
            <w:gridSpan w:val="2"/>
            <w:tcBorders>
              <w:left w:val="single" w:sz="4" w:space="0" w:color="auto"/>
            </w:tcBorders>
          </w:tcPr>
          <w:p w14:paraId="4D989623" w14:textId="77777777" w:rsidR="00FC566F" w:rsidRDefault="00FC566F" w:rsidP="00FC566F">
            <w:pPr>
              <w:pStyle w:val="CRCoverPage"/>
              <w:spacing w:after="0"/>
              <w:rPr>
                <w:b/>
                <w:i/>
                <w:noProof/>
                <w:sz w:val="8"/>
                <w:szCs w:val="8"/>
              </w:rPr>
            </w:pPr>
          </w:p>
        </w:tc>
        <w:tc>
          <w:tcPr>
            <w:tcW w:w="6946" w:type="dxa"/>
            <w:gridSpan w:val="9"/>
            <w:tcBorders>
              <w:right w:val="single" w:sz="4" w:space="0" w:color="auto"/>
            </w:tcBorders>
          </w:tcPr>
          <w:p w14:paraId="71C4A204" w14:textId="77777777" w:rsidR="00FC566F" w:rsidRDefault="00FC566F" w:rsidP="00FC566F">
            <w:pPr>
              <w:pStyle w:val="CRCoverPage"/>
              <w:spacing w:after="0"/>
              <w:rPr>
                <w:noProof/>
                <w:sz w:val="8"/>
                <w:szCs w:val="8"/>
              </w:rPr>
            </w:pPr>
          </w:p>
        </w:tc>
      </w:tr>
      <w:tr w:rsidR="00FC566F" w14:paraId="678D7BF9" w14:textId="77777777" w:rsidTr="00547111">
        <w:tc>
          <w:tcPr>
            <w:tcW w:w="2694" w:type="dxa"/>
            <w:gridSpan w:val="2"/>
            <w:tcBorders>
              <w:left w:val="single" w:sz="4" w:space="0" w:color="auto"/>
              <w:bottom w:val="single" w:sz="4" w:space="0" w:color="auto"/>
            </w:tcBorders>
          </w:tcPr>
          <w:p w14:paraId="4E5CE1B6" w14:textId="77777777" w:rsidR="00FC566F" w:rsidRDefault="00FC566F" w:rsidP="00FC56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3B20E" w14:textId="590F2B74" w:rsidR="00FC566F" w:rsidRDefault="00242D23" w:rsidP="00FC566F">
            <w:pPr>
              <w:pStyle w:val="CRCoverPage"/>
              <w:spacing w:after="0"/>
              <w:ind w:left="100"/>
              <w:rPr>
                <w:noProof/>
              </w:rPr>
            </w:pPr>
            <w:r>
              <w:rPr>
                <w:noProof/>
              </w:rPr>
              <w:t>Misalignment with stage2</w:t>
            </w:r>
            <w:r w:rsidR="00724042">
              <w:rPr>
                <w:noProof/>
              </w:rPr>
              <w:t>.</w:t>
            </w:r>
          </w:p>
          <w:p w14:paraId="5C4BEB44" w14:textId="2E37C314" w:rsidR="00FC566F" w:rsidRPr="0085386E" w:rsidRDefault="00FC566F" w:rsidP="00FC56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EB75F" w:rsidR="001E41F3" w:rsidRDefault="00242D23">
            <w:pPr>
              <w:pStyle w:val="CRCoverPage"/>
              <w:spacing w:after="0"/>
              <w:ind w:left="100"/>
              <w:rPr>
                <w:noProof/>
                <w:lang w:eastAsia="zh-CN"/>
              </w:rPr>
            </w:pPr>
            <w:r>
              <w:rPr>
                <w:noProof/>
                <w:lang w:eastAsia="zh-CN"/>
              </w:rPr>
              <w:t>5.2.2.</w:t>
            </w:r>
            <w:r w:rsidR="001D3AE7">
              <w:rPr>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63678" w14:paraId="556B87B6" w14:textId="77777777" w:rsidTr="008863B9">
        <w:tc>
          <w:tcPr>
            <w:tcW w:w="2694" w:type="dxa"/>
            <w:gridSpan w:val="2"/>
            <w:tcBorders>
              <w:left w:val="single" w:sz="4" w:space="0" w:color="auto"/>
              <w:bottom w:val="single" w:sz="4" w:space="0" w:color="auto"/>
            </w:tcBorders>
          </w:tcPr>
          <w:p w14:paraId="79A9C411" w14:textId="77777777" w:rsidR="00563678" w:rsidRDefault="00563678" w:rsidP="00563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01C5B" w:rsidR="00563678" w:rsidRPr="009C6DCC" w:rsidRDefault="00563678" w:rsidP="00563678">
            <w:pPr>
              <w:pStyle w:val="CRCoverPage"/>
              <w:spacing w:after="0"/>
              <w:ind w:left="100"/>
              <w:rPr>
                <w:noProof/>
                <w:lang w:val="en-US" w:eastAsia="zh-CN"/>
              </w:rPr>
            </w:pPr>
            <w:r>
              <w:rPr>
                <w:noProof/>
              </w:rPr>
              <w:t xml:space="preserve">This contribution </w:t>
            </w:r>
            <w:r w:rsidR="00724042">
              <w:rPr>
                <w:noProof/>
              </w:rPr>
              <w:t>does not change the OpenAPI</w:t>
            </w:r>
            <w:r>
              <w:rPr>
                <w:noProof/>
              </w:rPr>
              <w:t>.</w:t>
            </w:r>
          </w:p>
        </w:tc>
      </w:tr>
      <w:tr w:rsidR="00563678" w:rsidRPr="008863B9" w14:paraId="45BFE792" w14:textId="77777777" w:rsidTr="008863B9">
        <w:tc>
          <w:tcPr>
            <w:tcW w:w="2694" w:type="dxa"/>
            <w:gridSpan w:val="2"/>
            <w:tcBorders>
              <w:top w:val="single" w:sz="4" w:space="0" w:color="auto"/>
              <w:bottom w:val="single" w:sz="4" w:space="0" w:color="auto"/>
            </w:tcBorders>
          </w:tcPr>
          <w:p w14:paraId="194242DD" w14:textId="77777777" w:rsidR="00563678" w:rsidRPr="008863B9" w:rsidRDefault="00563678" w:rsidP="0056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678" w:rsidRPr="008863B9" w:rsidRDefault="00563678" w:rsidP="00563678">
            <w:pPr>
              <w:pStyle w:val="CRCoverPage"/>
              <w:spacing w:after="0"/>
              <w:ind w:left="100"/>
              <w:rPr>
                <w:noProof/>
                <w:sz w:val="8"/>
                <w:szCs w:val="8"/>
              </w:rPr>
            </w:pPr>
          </w:p>
        </w:tc>
      </w:tr>
      <w:tr w:rsidR="005636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678" w:rsidRDefault="00563678" w:rsidP="005636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678" w:rsidRDefault="00563678" w:rsidP="005636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631E72" w14:textId="1AF87357" w:rsidR="00753E38" w:rsidRDefault="00753E38" w:rsidP="005F531E"/>
    <w:p w14:paraId="12751D17" w14:textId="77777777" w:rsidR="00CB0DE7" w:rsidRDefault="00CB0DE7" w:rsidP="00CB0DE7">
      <w:pPr>
        <w:pStyle w:val="50"/>
      </w:pPr>
      <w:bookmarkStart w:id="1" w:name="_Toc161846599"/>
      <w:r>
        <w:t>5.2.2.</w:t>
      </w:r>
      <w:r>
        <w:rPr>
          <w:rFonts w:hint="eastAsia"/>
          <w:lang w:eastAsia="zh-CN"/>
        </w:rPr>
        <w:t>3</w:t>
      </w:r>
      <w:r>
        <w:t>.1</w:t>
      </w:r>
      <w:r>
        <w:tab/>
        <w:t>General</w:t>
      </w:r>
      <w:bookmarkEnd w:id="1"/>
    </w:p>
    <w:p w14:paraId="31E9B80C" w14:textId="77777777" w:rsidR="00CB0DE7" w:rsidRDefault="00CB0DE7" w:rsidP="00CB0DE7">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6E468324" w14:textId="77777777" w:rsidR="00CB0DE7" w:rsidRDefault="00CB0DE7" w:rsidP="00CB0DE7">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2221F3AA" w14:textId="77777777" w:rsidR="00CB0DE7" w:rsidRDefault="00CB0DE7" w:rsidP="00CB0DE7">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 by using the HTTP POST method as shown in Figure</w:t>
      </w:r>
      <w:r>
        <w:rPr>
          <w:lang w:val="en-US"/>
        </w:rPr>
        <w:t> </w:t>
      </w:r>
      <w:r>
        <w:t>5.2.2.3.1-1.</w:t>
      </w:r>
    </w:p>
    <w:p w14:paraId="0B8D96B4" w14:textId="77777777" w:rsidR="00CB0DE7" w:rsidRDefault="00CB0DE7" w:rsidP="00CB0DE7">
      <w:pPr>
        <w:pStyle w:val="TH"/>
      </w:pPr>
      <w:r w:rsidRPr="00D64FA1">
        <w:rPr>
          <w:lang w:val="fr-FR"/>
        </w:rPr>
        <w:object w:dxaOrig="10015" w:dyaOrig="2875" w14:anchorId="2E371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6pt;height:126.25pt" o:ole="">
            <v:imagedata r:id="rId13" o:title=""/>
          </v:shape>
          <o:OLEObject Type="Embed" ProgID="Visio.Drawing.11" ShapeID="_x0000_i1026" DrawAspect="Content" ObjectID="_1773854650" r:id="rId14"/>
        </w:object>
      </w:r>
    </w:p>
    <w:p w14:paraId="51DB37FA" w14:textId="77777777" w:rsidR="00CB0DE7" w:rsidRDefault="00CB0DE7" w:rsidP="00CB0DE7">
      <w:pPr>
        <w:pStyle w:val="TF"/>
      </w:pPr>
      <w:r>
        <w:t>Figure 5.2.2.3.1-1: Re-authentication Notification</w:t>
      </w:r>
    </w:p>
    <w:p w14:paraId="61FF61B0" w14:textId="77777777" w:rsidR="00CB0DE7" w:rsidRDefault="00CB0DE7" w:rsidP="00CB0DE7">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1D537E0C" w14:textId="77777777" w:rsidR="00CB0DE7" w:rsidRDefault="00CB0DE7" w:rsidP="00CB0DE7">
      <w:pPr>
        <w:pStyle w:val="B1"/>
      </w:pPr>
      <w:r>
        <w:tab/>
        <w:t xml:space="preserve">The content of the POST request shall contain the </w:t>
      </w:r>
      <w:proofErr w:type="spellStart"/>
      <w:r>
        <w:t>SliceAuthReauthNotification</w:t>
      </w:r>
      <w:proofErr w:type="spellEnd"/>
      <w:r>
        <w:t xml:space="preserve"> data structure, within which:</w:t>
      </w:r>
    </w:p>
    <w:p w14:paraId="2717556C" w14:textId="77777777" w:rsidR="00CB0DE7" w:rsidRDefault="00CB0DE7" w:rsidP="00CB0DE7">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4534D984" w14:textId="77777777" w:rsidR="00CB0DE7" w:rsidRDefault="00CB0DE7" w:rsidP="00CB0DE7">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17896928" w14:textId="77777777" w:rsidR="00CB0DE7" w:rsidRDefault="00CB0DE7" w:rsidP="00CB0DE7">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0D93F2F5" w14:textId="77777777" w:rsidR="00CB0DE7" w:rsidRDefault="00CB0DE7" w:rsidP="00CB0DE7">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7FDC6928" w14:textId="77777777" w:rsidR="00CB0DE7" w:rsidRDefault="00CB0DE7" w:rsidP="00CB0DE7">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45BB20A9" w14:textId="77777777" w:rsidR="00CB0DE7" w:rsidRDefault="00CB0DE7" w:rsidP="00CB0DE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36E0DA6C" w14:textId="77777777" w:rsidR="00CB0DE7" w:rsidRDefault="00CB0DE7" w:rsidP="00CB0DE7">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6B2831B4" w14:textId="77777777" w:rsidR="00CB0DE7" w:rsidRDefault="00CB0DE7" w:rsidP="00CB0DE7">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007C9BF" w14:textId="1CF7BB64" w:rsidR="00CB0DE7" w:rsidRDefault="00CB0DE7" w:rsidP="00CB0DE7">
      <w:pPr>
        <w:pStyle w:val="B1"/>
        <w:ind w:firstLine="0"/>
        <w:rPr>
          <w:ins w:id="2" w:author="Caixia" w:date="2024-04-05T20:37:00Z"/>
        </w:rPr>
      </w:pPr>
      <w:r w:rsidRPr="00D77DEE">
        <w:lastRenderedPageBreak/>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p w14:paraId="66DC9C1B" w14:textId="7A166E8D" w:rsidR="00CB0DE7" w:rsidRDefault="00CB0DE7" w:rsidP="00CB0DE7">
      <w:pPr>
        <w:pStyle w:val="B1"/>
        <w:ind w:firstLine="0"/>
      </w:pPr>
      <w:ins w:id="3" w:author="Caixia" w:date="2024-04-05T20:37:00Z">
        <w:r>
          <w:t xml:space="preserve">During NSSAA re-authentication procedure for an S-NSSAI, if the S-NSSAI has to be replaced with Alternative S-NSSAI, the AMF shall continue with the NSSAA procedure unaffected as specified in </w:t>
        </w:r>
        <w:r>
          <w:rPr>
            <w:rFonts w:eastAsia="宋体"/>
            <w:lang w:eastAsia="zh-CN"/>
          </w:rPr>
          <w:t>clause 5.15.19 of 3GPP TS 23.501 [2]</w:t>
        </w:r>
        <w:r>
          <w:t>.</w:t>
        </w:r>
      </w:ins>
    </w:p>
    <w:p w14:paraId="45D34189" w14:textId="77777777" w:rsidR="00CB0DE7" w:rsidRDefault="00CB0DE7" w:rsidP="00CB0DE7">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5485F17F" w14:textId="77777777" w:rsidR="00CB0DE7" w:rsidRDefault="00CB0DE7" w:rsidP="00CB0DE7">
      <w:pPr>
        <w:pStyle w:val="B1"/>
        <w:ind w:firstLine="0"/>
      </w:pPr>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Pr>
          <w:lang w:val="en-US"/>
        </w:rPr>
        <w:t> </w:t>
      </w:r>
      <w:r w:rsidRPr="00964F64">
        <w:t>6.1.7.3</w:t>
      </w:r>
      <w:r>
        <w:t>-1.</w:t>
      </w:r>
    </w:p>
    <w:p w14:paraId="318E7C9D" w14:textId="560F4E84" w:rsidR="00CB0DE7" w:rsidRDefault="00CB0DE7" w:rsidP="00CB0DE7">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del w:id="4" w:author="Caixia" w:date="2024-04-05T20:37:00Z">
        <w:r w:rsidRPr="007021DF" w:rsidDel="008A00FF">
          <w:rPr>
            <w:rFonts w:hint="eastAsia"/>
            <w:lang w:eastAsia="zh-CN"/>
          </w:rPr>
          <w:delText xml:space="preserve"> </w:delText>
        </w:r>
      </w:del>
      <w:bookmarkStart w:id="5" w:name="_GoBack"/>
      <w:bookmarkEnd w:id="5"/>
      <w:r w:rsidRPr="007021DF">
        <w:rPr>
          <w:rFonts w:hint="eastAsia"/>
          <w:lang w:eastAsia="zh-CN"/>
        </w:rPr>
        <w:t>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424F66F4" w14:textId="77777777" w:rsidR="00CB0DE7" w:rsidRPr="007021DF" w:rsidRDefault="00CB0DE7" w:rsidP="00CB0DE7">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681C86DF" w14:textId="77777777" w:rsidR="00AD349B" w:rsidRDefault="00AD349B" w:rsidP="008801FC"/>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CA858" w14:textId="77777777" w:rsidR="00A4325E" w:rsidRDefault="00A4325E">
      <w:r>
        <w:separator/>
      </w:r>
    </w:p>
  </w:endnote>
  <w:endnote w:type="continuationSeparator" w:id="0">
    <w:p w14:paraId="6DDB3BCB" w14:textId="77777777" w:rsidR="00A4325E" w:rsidRDefault="00A4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55D96" w14:textId="77777777" w:rsidR="00A4325E" w:rsidRDefault="00A4325E">
      <w:r>
        <w:separator/>
      </w:r>
    </w:p>
  </w:footnote>
  <w:footnote w:type="continuationSeparator" w:id="0">
    <w:p w14:paraId="395D07DD" w14:textId="77777777" w:rsidR="00A4325E" w:rsidRDefault="00A43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77F6" w:rsidRDefault="009B7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77F6" w:rsidRDefault="009B77F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77F6" w:rsidRDefault="009B77F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77F6" w:rsidRDefault="009B77F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614A02"/>
    <w:multiLevelType w:val="hybridMultilevel"/>
    <w:tmpl w:val="DA22D93E"/>
    <w:lvl w:ilvl="0" w:tplc="D4569D3E">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21"/>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8"/>
  </w:num>
  <w:num w:numId="7">
    <w:abstractNumId w:val="17"/>
  </w:num>
  <w:num w:numId="8">
    <w:abstractNumId w:val="8"/>
  </w:num>
  <w:num w:numId="9">
    <w:abstractNumId w:val="16"/>
  </w:num>
  <w:num w:numId="10">
    <w:abstractNumId w:val="7"/>
  </w:num>
  <w:num w:numId="11">
    <w:abstractNumId w:val="6"/>
  </w:num>
  <w:num w:numId="12">
    <w:abstractNumId w:val="22"/>
  </w:num>
  <w:num w:numId="13">
    <w:abstractNumId w:val="19"/>
  </w:num>
  <w:num w:numId="14">
    <w:abstractNumId w:val="5"/>
  </w:num>
  <w:num w:numId="15">
    <w:abstractNumId w:val="13"/>
  </w:num>
  <w:num w:numId="16">
    <w:abstractNumId w:val="11"/>
  </w:num>
  <w:num w:numId="17">
    <w:abstractNumId w:val="9"/>
  </w:num>
  <w:num w:numId="18">
    <w:abstractNumId w:val="2"/>
  </w:num>
  <w:num w:numId="19">
    <w:abstractNumId w:val="1"/>
  </w:num>
  <w:num w:numId="20">
    <w:abstractNumId w:val="0"/>
  </w:num>
  <w:num w:numId="21">
    <w:abstractNumId w:val="15"/>
  </w:num>
  <w:num w:numId="22">
    <w:abstractNumId w:val="12"/>
  </w:num>
  <w:num w:numId="23">
    <w:abstractNumId w:val="20"/>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0E3F"/>
    <w:rsid w:val="000A148F"/>
    <w:rsid w:val="000A29BF"/>
    <w:rsid w:val="000A6394"/>
    <w:rsid w:val="000B3F5E"/>
    <w:rsid w:val="000B701B"/>
    <w:rsid w:val="000B7FED"/>
    <w:rsid w:val="000C038A"/>
    <w:rsid w:val="000C5116"/>
    <w:rsid w:val="000C6598"/>
    <w:rsid w:val="000D44B3"/>
    <w:rsid w:val="000D6ED8"/>
    <w:rsid w:val="000E3577"/>
    <w:rsid w:val="000F7BC2"/>
    <w:rsid w:val="00132215"/>
    <w:rsid w:val="00134AF8"/>
    <w:rsid w:val="00145D43"/>
    <w:rsid w:val="00147A11"/>
    <w:rsid w:val="0015167F"/>
    <w:rsid w:val="00154075"/>
    <w:rsid w:val="001557E3"/>
    <w:rsid w:val="00156DDB"/>
    <w:rsid w:val="00165CE2"/>
    <w:rsid w:val="00166DAF"/>
    <w:rsid w:val="0017578C"/>
    <w:rsid w:val="00183B46"/>
    <w:rsid w:val="00192C46"/>
    <w:rsid w:val="001A08B3"/>
    <w:rsid w:val="001A7B60"/>
    <w:rsid w:val="001B2D2D"/>
    <w:rsid w:val="001B52F0"/>
    <w:rsid w:val="001B7A65"/>
    <w:rsid w:val="001D3AE7"/>
    <w:rsid w:val="001D3F3A"/>
    <w:rsid w:val="001E2798"/>
    <w:rsid w:val="001E41F3"/>
    <w:rsid w:val="001F5B25"/>
    <w:rsid w:val="0020376F"/>
    <w:rsid w:val="0021595B"/>
    <w:rsid w:val="00242D23"/>
    <w:rsid w:val="0026004D"/>
    <w:rsid w:val="00261648"/>
    <w:rsid w:val="002640DD"/>
    <w:rsid w:val="00275D12"/>
    <w:rsid w:val="0028339F"/>
    <w:rsid w:val="00284FEB"/>
    <w:rsid w:val="0028609B"/>
    <w:rsid w:val="002860C4"/>
    <w:rsid w:val="002964B2"/>
    <w:rsid w:val="002A7ED2"/>
    <w:rsid w:val="002B5741"/>
    <w:rsid w:val="002D2017"/>
    <w:rsid w:val="002E181F"/>
    <w:rsid w:val="002E1FB9"/>
    <w:rsid w:val="002E472E"/>
    <w:rsid w:val="002E5F73"/>
    <w:rsid w:val="002F7AD8"/>
    <w:rsid w:val="00305409"/>
    <w:rsid w:val="003208AE"/>
    <w:rsid w:val="0032195B"/>
    <w:rsid w:val="00357FC4"/>
    <w:rsid w:val="003609EF"/>
    <w:rsid w:val="0036231A"/>
    <w:rsid w:val="00374DD4"/>
    <w:rsid w:val="00390AEE"/>
    <w:rsid w:val="0039283E"/>
    <w:rsid w:val="00396E1F"/>
    <w:rsid w:val="003D6A6F"/>
    <w:rsid w:val="003E1A36"/>
    <w:rsid w:val="003E63F6"/>
    <w:rsid w:val="003F2E33"/>
    <w:rsid w:val="00410371"/>
    <w:rsid w:val="004242F1"/>
    <w:rsid w:val="00425379"/>
    <w:rsid w:val="004345CA"/>
    <w:rsid w:val="00446662"/>
    <w:rsid w:val="004479CB"/>
    <w:rsid w:val="004750EF"/>
    <w:rsid w:val="004757C0"/>
    <w:rsid w:val="0047688F"/>
    <w:rsid w:val="0048624A"/>
    <w:rsid w:val="004A4B3D"/>
    <w:rsid w:val="004B75B7"/>
    <w:rsid w:val="004B7CF5"/>
    <w:rsid w:val="004C7F25"/>
    <w:rsid w:val="004D0227"/>
    <w:rsid w:val="004E1444"/>
    <w:rsid w:val="004F5095"/>
    <w:rsid w:val="004F5627"/>
    <w:rsid w:val="0050712E"/>
    <w:rsid w:val="005141D9"/>
    <w:rsid w:val="0051580D"/>
    <w:rsid w:val="00516F72"/>
    <w:rsid w:val="0052507F"/>
    <w:rsid w:val="00525224"/>
    <w:rsid w:val="005327E7"/>
    <w:rsid w:val="005435C5"/>
    <w:rsid w:val="00547111"/>
    <w:rsid w:val="00563615"/>
    <w:rsid w:val="00563678"/>
    <w:rsid w:val="00570772"/>
    <w:rsid w:val="00570B94"/>
    <w:rsid w:val="00592D74"/>
    <w:rsid w:val="005A004A"/>
    <w:rsid w:val="005A2770"/>
    <w:rsid w:val="005E0C36"/>
    <w:rsid w:val="005E2C44"/>
    <w:rsid w:val="005F531E"/>
    <w:rsid w:val="005F6308"/>
    <w:rsid w:val="00616642"/>
    <w:rsid w:val="00621188"/>
    <w:rsid w:val="00623B7C"/>
    <w:rsid w:val="006257ED"/>
    <w:rsid w:val="0064071F"/>
    <w:rsid w:val="00652D7C"/>
    <w:rsid w:val="00653DE4"/>
    <w:rsid w:val="00655979"/>
    <w:rsid w:val="00665C47"/>
    <w:rsid w:val="00695808"/>
    <w:rsid w:val="006A36FD"/>
    <w:rsid w:val="006B46FB"/>
    <w:rsid w:val="006C5C6F"/>
    <w:rsid w:val="006D60E9"/>
    <w:rsid w:val="006E21FB"/>
    <w:rsid w:val="006F0C5C"/>
    <w:rsid w:val="006F3E54"/>
    <w:rsid w:val="006F4128"/>
    <w:rsid w:val="007049BC"/>
    <w:rsid w:val="00724042"/>
    <w:rsid w:val="007243B5"/>
    <w:rsid w:val="00724C3B"/>
    <w:rsid w:val="00730F3C"/>
    <w:rsid w:val="00745EBA"/>
    <w:rsid w:val="00753E38"/>
    <w:rsid w:val="007608AA"/>
    <w:rsid w:val="00767C69"/>
    <w:rsid w:val="00770E64"/>
    <w:rsid w:val="0078067A"/>
    <w:rsid w:val="007829FC"/>
    <w:rsid w:val="00792342"/>
    <w:rsid w:val="00793978"/>
    <w:rsid w:val="007977A8"/>
    <w:rsid w:val="007A1908"/>
    <w:rsid w:val="007A261D"/>
    <w:rsid w:val="007B512A"/>
    <w:rsid w:val="007B7CEE"/>
    <w:rsid w:val="007C2097"/>
    <w:rsid w:val="007D45F8"/>
    <w:rsid w:val="007D6A07"/>
    <w:rsid w:val="007F7259"/>
    <w:rsid w:val="008040A8"/>
    <w:rsid w:val="00821232"/>
    <w:rsid w:val="008279FA"/>
    <w:rsid w:val="00832478"/>
    <w:rsid w:val="0085386E"/>
    <w:rsid w:val="008626E7"/>
    <w:rsid w:val="00870EE7"/>
    <w:rsid w:val="008801FC"/>
    <w:rsid w:val="008832FC"/>
    <w:rsid w:val="008863B9"/>
    <w:rsid w:val="008A00FF"/>
    <w:rsid w:val="008A45A6"/>
    <w:rsid w:val="008A550F"/>
    <w:rsid w:val="008B4B79"/>
    <w:rsid w:val="008D3CCC"/>
    <w:rsid w:val="008F3789"/>
    <w:rsid w:val="008F3D3D"/>
    <w:rsid w:val="008F686C"/>
    <w:rsid w:val="0091283A"/>
    <w:rsid w:val="009148DE"/>
    <w:rsid w:val="00933CED"/>
    <w:rsid w:val="00940A05"/>
    <w:rsid w:val="00941E30"/>
    <w:rsid w:val="00941F9C"/>
    <w:rsid w:val="009442DC"/>
    <w:rsid w:val="00966BCF"/>
    <w:rsid w:val="009777D9"/>
    <w:rsid w:val="00991B88"/>
    <w:rsid w:val="009A5753"/>
    <w:rsid w:val="009A579D"/>
    <w:rsid w:val="009B0E02"/>
    <w:rsid w:val="009B77F6"/>
    <w:rsid w:val="009C1128"/>
    <w:rsid w:val="009C6DCC"/>
    <w:rsid w:val="009D3527"/>
    <w:rsid w:val="009D37B0"/>
    <w:rsid w:val="009D7FEB"/>
    <w:rsid w:val="009E3297"/>
    <w:rsid w:val="009F2B49"/>
    <w:rsid w:val="009F734F"/>
    <w:rsid w:val="00A22E7D"/>
    <w:rsid w:val="00A246B6"/>
    <w:rsid w:val="00A27191"/>
    <w:rsid w:val="00A4325E"/>
    <w:rsid w:val="00A4531E"/>
    <w:rsid w:val="00A471AA"/>
    <w:rsid w:val="00A47E70"/>
    <w:rsid w:val="00A50CF0"/>
    <w:rsid w:val="00A60966"/>
    <w:rsid w:val="00A747CE"/>
    <w:rsid w:val="00A7671C"/>
    <w:rsid w:val="00A819BC"/>
    <w:rsid w:val="00AA2CBC"/>
    <w:rsid w:val="00AA6C0E"/>
    <w:rsid w:val="00AC35FC"/>
    <w:rsid w:val="00AC5820"/>
    <w:rsid w:val="00AD1CD8"/>
    <w:rsid w:val="00AD349B"/>
    <w:rsid w:val="00AE5A44"/>
    <w:rsid w:val="00AF0E73"/>
    <w:rsid w:val="00AF2D4F"/>
    <w:rsid w:val="00AF7641"/>
    <w:rsid w:val="00B206AE"/>
    <w:rsid w:val="00B252B9"/>
    <w:rsid w:val="00B258BB"/>
    <w:rsid w:val="00B408B2"/>
    <w:rsid w:val="00B40E2B"/>
    <w:rsid w:val="00B55140"/>
    <w:rsid w:val="00B67B97"/>
    <w:rsid w:val="00B968C8"/>
    <w:rsid w:val="00BA3EC5"/>
    <w:rsid w:val="00BA51D9"/>
    <w:rsid w:val="00BB0DED"/>
    <w:rsid w:val="00BB2B21"/>
    <w:rsid w:val="00BB5DFC"/>
    <w:rsid w:val="00BB66F5"/>
    <w:rsid w:val="00BD279D"/>
    <w:rsid w:val="00BD6BB8"/>
    <w:rsid w:val="00BE60A1"/>
    <w:rsid w:val="00C05657"/>
    <w:rsid w:val="00C16FC3"/>
    <w:rsid w:val="00C21259"/>
    <w:rsid w:val="00C2188B"/>
    <w:rsid w:val="00C2462D"/>
    <w:rsid w:val="00C4157D"/>
    <w:rsid w:val="00C42936"/>
    <w:rsid w:val="00C539A2"/>
    <w:rsid w:val="00C66BA2"/>
    <w:rsid w:val="00C70AE0"/>
    <w:rsid w:val="00C7780C"/>
    <w:rsid w:val="00C83C0F"/>
    <w:rsid w:val="00C870F6"/>
    <w:rsid w:val="00C90231"/>
    <w:rsid w:val="00C95985"/>
    <w:rsid w:val="00CA138F"/>
    <w:rsid w:val="00CA17AA"/>
    <w:rsid w:val="00CB0DE7"/>
    <w:rsid w:val="00CB380D"/>
    <w:rsid w:val="00CC4320"/>
    <w:rsid w:val="00CC5026"/>
    <w:rsid w:val="00CC68D0"/>
    <w:rsid w:val="00CE7F0E"/>
    <w:rsid w:val="00CF5E07"/>
    <w:rsid w:val="00D03F9A"/>
    <w:rsid w:val="00D06D51"/>
    <w:rsid w:val="00D2323B"/>
    <w:rsid w:val="00D24991"/>
    <w:rsid w:val="00D476A4"/>
    <w:rsid w:val="00D47D16"/>
    <w:rsid w:val="00D50255"/>
    <w:rsid w:val="00D62CEB"/>
    <w:rsid w:val="00D66520"/>
    <w:rsid w:val="00D67466"/>
    <w:rsid w:val="00D705A4"/>
    <w:rsid w:val="00D84AE9"/>
    <w:rsid w:val="00D94029"/>
    <w:rsid w:val="00DA3B2D"/>
    <w:rsid w:val="00DB0C49"/>
    <w:rsid w:val="00DC1531"/>
    <w:rsid w:val="00DC4B99"/>
    <w:rsid w:val="00DD25C3"/>
    <w:rsid w:val="00DD7563"/>
    <w:rsid w:val="00DE34CF"/>
    <w:rsid w:val="00DF5A1A"/>
    <w:rsid w:val="00E13F3D"/>
    <w:rsid w:val="00E16709"/>
    <w:rsid w:val="00E2418C"/>
    <w:rsid w:val="00E3224C"/>
    <w:rsid w:val="00E34898"/>
    <w:rsid w:val="00E40877"/>
    <w:rsid w:val="00E71A3A"/>
    <w:rsid w:val="00E72859"/>
    <w:rsid w:val="00E75902"/>
    <w:rsid w:val="00E82AD2"/>
    <w:rsid w:val="00EB09B7"/>
    <w:rsid w:val="00EB3015"/>
    <w:rsid w:val="00EE0628"/>
    <w:rsid w:val="00EE7D7C"/>
    <w:rsid w:val="00F25D98"/>
    <w:rsid w:val="00F300FB"/>
    <w:rsid w:val="00F3537B"/>
    <w:rsid w:val="00F3602A"/>
    <w:rsid w:val="00F411EC"/>
    <w:rsid w:val="00F45619"/>
    <w:rsid w:val="00F53548"/>
    <w:rsid w:val="00F579BF"/>
    <w:rsid w:val="00F90EBC"/>
    <w:rsid w:val="00FA18DA"/>
    <w:rsid w:val="00FB6386"/>
    <w:rsid w:val="00FC04EC"/>
    <w:rsid w:val="00FC09E9"/>
    <w:rsid w:val="00FC5416"/>
    <w:rsid w:val="00FC566F"/>
    <w:rsid w:val="00FC7121"/>
    <w:rsid w:val="00FD447E"/>
    <w:rsid w:val="00FD50F9"/>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42D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basedOn w:val="a0"/>
    <w:link w:val="30"/>
    <w:rsid w:val="0050712E"/>
    <w:rPr>
      <w:rFonts w:ascii="Arial" w:hAnsi="Arial"/>
      <w:sz w:val="28"/>
      <w:lang w:val="en-GB" w:eastAsia="en-US"/>
    </w:rPr>
  </w:style>
  <w:style w:type="character" w:customStyle="1" w:styleId="51">
    <w:name w:val="标题 5 字符"/>
    <w:link w:val="50"/>
    <w:rsid w:val="008801F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801F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8801F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2">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CB380D"/>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8801FC"/>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8801FC"/>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8801FC"/>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8801FC"/>
    <w:rPr>
      <w:rFonts w:ascii="Tahoma" w:hAnsi="Tahoma" w:cs="Tahoma"/>
      <w:shd w:val="clear" w:color="auto" w:fill="000080"/>
      <w:lang w:val="en-GB" w:eastAsia="en-US"/>
    </w:rPr>
  </w:style>
  <w:style w:type="paragraph" w:styleId="af6">
    <w:name w:val="List Paragraph"/>
    <w:basedOn w:val="a"/>
    <w:uiPriority w:val="34"/>
    <w:qFormat/>
    <w:rsid w:val="007049BC"/>
    <w:pPr>
      <w:ind w:firstLineChars="200" w:firstLine="420"/>
    </w:pPr>
  </w:style>
  <w:style w:type="paragraph" w:styleId="HTML">
    <w:name w:val="HTML Preformatted"/>
    <w:basedOn w:val="a"/>
    <w:link w:val="HTML0"/>
    <w:uiPriority w:val="99"/>
    <w:unhideWhenUsed/>
    <w:rsid w:val="009C6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9C6DCC"/>
    <w:rPr>
      <w:rFonts w:ascii="宋体" w:eastAsia="宋体" w:hAnsi="宋体" w:cs="宋体"/>
      <w:sz w:val="24"/>
      <w:szCs w:val="24"/>
      <w:lang w:val="en-US" w:eastAsia="zh-CN"/>
    </w:rPr>
  </w:style>
  <w:style w:type="character" w:styleId="HTML1">
    <w:name w:val="HTML Code"/>
    <w:basedOn w:val="a0"/>
    <w:uiPriority w:val="99"/>
    <w:unhideWhenUsed/>
    <w:rsid w:val="009C6DCC"/>
    <w:rPr>
      <w:rFonts w:ascii="宋体" w:eastAsia="宋体" w:hAnsi="宋体" w:cs="宋体"/>
      <w:sz w:val="24"/>
      <w:szCs w:val="24"/>
    </w:rPr>
  </w:style>
  <w:style w:type="paragraph" w:customStyle="1" w:styleId="TempNote">
    <w:name w:val="TempNote"/>
    <w:basedOn w:val="a"/>
    <w:qFormat/>
    <w:rsid w:val="008801FC"/>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801F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801F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801FC"/>
    <w:rPr>
      <w:rFonts w:ascii="Arial" w:eastAsia="Times New Roman" w:hAnsi="Arial"/>
      <w:lang w:val="en-GB" w:eastAsia="en-GB"/>
    </w:rPr>
  </w:style>
  <w:style w:type="paragraph" w:customStyle="1" w:styleId="TemplateH3">
    <w:name w:val="TemplateH3"/>
    <w:basedOn w:val="a"/>
    <w:qFormat/>
    <w:rsid w:val="008801F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801F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NOZchn">
    <w:name w:val="NO Zchn"/>
    <w:qFormat/>
    <w:rsid w:val="008801FC"/>
    <w:rPr>
      <w:rFonts w:ascii="Times New Roman" w:hAnsi="Times New Roman"/>
      <w:lang w:val="en-GB" w:eastAsia="en-US"/>
    </w:rPr>
  </w:style>
  <w:style w:type="character" w:customStyle="1" w:styleId="EditorsNoteChar">
    <w:name w:val="Editor's Note Char"/>
    <w:aliases w:val="EN Char"/>
    <w:qFormat/>
    <w:rsid w:val="008801FC"/>
    <w:rPr>
      <w:rFonts w:ascii="Times New Roman" w:hAnsi="Times New Roman"/>
      <w:color w:val="FF0000"/>
      <w:lang w:val="en-GB" w:eastAsia="en-US"/>
    </w:rPr>
  </w:style>
  <w:style w:type="paragraph" w:styleId="af7">
    <w:name w:val="Body Text"/>
    <w:basedOn w:val="a"/>
    <w:link w:val="af8"/>
    <w:rsid w:val="008801FC"/>
    <w:pPr>
      <w:overflowPunct w:val="0"/>
      <w:autoSpaceDE w:val="0"/>
      <w:autoSpaceDN w:val="0"/>
      <w:adjustRightInd w:val="0"/>
      <w:spacing w:after="120"/>
      <w:textAlignment w:val="baseline"/>
    </w:pPr>
    <w:rPr>
      <w:rFonts w:eastAsia="Times New Roman"/>
      <w:lang w:eastAsia="en-GB"/>
    </w:rPr>
  </w:style>
  <w:style w:type="character" w:customStyle="1" w:styleId="af8">
    <w:name w:val="正文文本 字符"/>
    <w:basedOn w:val="a0"/>
    <w:link w:val="af7"/>
    <w:rsid w:val="008801FC"/>
    <w:rPr>
      <w:rFonts w:ascii="Times New Roman" w:eastAsia="Times New Roman" w:hAnsi="Times New Roman"/>
      <w:lang w:val="en-GB" w:eastAsia="en-GB"/>
    </w:rPr>
  </w:style>
  <w:style w:type="character" w:customStyle="1" w:styleId="24">
    <w:name w:val="正文文本 2 字符"/>
    <w:basedOn w:val="a0"/>
    <w:link w:val="25"/>
    <w:rsid w:val="008801FC"/>
    <w:rPr>
      <w:rFonts w:ascii="Times New Roman" w:eastAsia="Times New Roman" w:hAnsi="Times New Roman"/>
      <w:lang w:val="en-GB" w:eastAsia="en-GB"/>
    </w:rPr>
  </w:style>
  <w:style w:type="paragraph" w:styleId="25">
    <w:name w:val="Body Text 2"/>
    <w:basedOn w:val="a"/>
    <w:link w:val="24"/>
    <w:rsid w:val="008801FC"/>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8801FC"/>
    <w:rPr>
      <w:rFonts w:ascii="Times New Roman" w:eastAsia="Times New Roman" w:hAnsi="Times New Roman"/>
      <w:sz w:val="16"/>
      <w:szCs w:val="16"/>
      <w:lang w:val="en-GB" w:eastAsia="en-GB"/>
    </w:rPr>
  </w:style>
  <w:style w:type="paragraph" w:styleId="35">
    <w:name w:val="Body Text 3"/>
    <w:basedOn w:val="a"/>
    <w:link w:val="34"/>
    <w:rsid w:val="008801FC"/>
    <w:pPr>
      <w:overflowPunct w:val="0"/>
      <w:autoSpaceDE w:val="0"/>
      <w:autoSpaceDN w:val="0"/>
      <w:adjustRightInd w:val="0"/>
      <w:spacing w:after="120"/>
      <w:textAlignment w:val="baseline"/>
    </w:pPr>
    <w:rPr>
      <w:rFonts w:eastAsia="Times New Roman"/>
      <w:sz w:val="16"/>
      <w:szCs w:val="16"/>
      <w:lang w:eastAsia="en-GB"/>
    </w:rPr>
  </w:style>
  <w:style w:type="character" w:customStyle="1" w:styleId="af9">
    <w:name w:val="正文文本首行缩进 字符"/>
    <w:basedOn w:val="af8"/>
    <w:link w:val="afa"/>
    <w:rsid w:val="008801FC"/>
    <w:rPr>
      <w:rFonts w:ascii="Times New Roman" w:eastAsia="Times New Roman" w:hAnsi="Times New Roman"/>
      <w:lang w:val="en-GB" w:eastAsia="en-GB"/>
    </w:rPr>
  </w:style>
  <w:style w:type="paragraph" w:styleId="afa">
    <w:name w:val="Body Text First Indent"/>
    <w:basedOn w:val="af7"/>
    <w:link w:val="af9"/>
    <w:rsid w:val="008801FC"/>
    <w:pPr>
      <w:spacing w:after="180"/>
      <w:ind w:firstLine="360"/>
    </w:pPr>
  </w:style>
  <w:style w:type="character" w:customStyle="1" w:styleId="afb">
    <w:name w:val="正文文本缩进 字符"/>
    <w:basedOn w:val="a0"/>
    <w:link w:val="afc"/>
    <w:rsid w:val="008801FC"/>
    <w:rPr>
      <w:rFonts w:ascii="Times New Roman" w:eastAsia="Times New Roman" w:hAnsi="Times New Roman"/>
      <w:lang w:val="en-GB" w:eastAsia="en-GB"/>
    </w:rPr>
  </w:style>
  <w:style w:type="paragraph" w:styleId="afc">
    <w:name w:val="Body Text Indent"/>
    <w:basedOn w:val="a"/>
    <w:link w:val="afb"/>
    <w:rsid w:val="008801FC"/>
    <w:pPr>
      <w:overflowPunct w:val="0"/>
      <w:autoSpaceDE w:val="0"/>
      <w:autoSpaceDN w:val="0"/>
      <w:adjustRightInd w:val="0"/>
      <w:spacing w:after="120"/>
      <w:ind w:left="283"/>
      <w:textAlignment w:val="baseline"/>
    </w:pPr>
    <w:rPr>
      <w:rFonts w:eastAsia="Times New Roman"/>
      <w:lang w:eastAsia="en-GB"/>
    </w:rPr>
  </w:style>
  <w:style w:type="character" w:customStyle="1" w:styleId="26">
    <w:name w:val="正文文本首行缩进 2 字符"/>
    <w:basedOn w:val="afb"/>
    <w:link w:val="27"/>
    <w:rsid w:val="008801FC"/>
    <w:rPr>
      <w:rFonts w:ascii="Times New Roman" w:eastAsia="Times New Roman" w:hAnsi="Times New Roman"/>
      <w:lang w:val="en-GB" w:eastAsia="en-GB"/>
    </w:rPr>
  </w:style>
  <w:style w:type="paragraph" w:styleId="27">
    <w:name w:val="Body Text First Indent 2"/>
    <w:basedOn w:val="afc"/>
    <w:link w:val="26"/>
    <w:rsid w:val="008801FC"/>
    <w:pPr>
      <w:spacing w:after="180"/>
      <w:ind w:left="360" w:firstLine="360"/>
    </w:pPr>
  </w:style>
  <w:style w:type="character" w:customStyle="1" w:styleId="28">
    <w:name w:val="正文文本缩进 2 字符"/>
    <w:basedOn w:val="a0"/>
    <w:link w:val="29"/>
    <w:rsid w:val="008801FC"/>
    <w:rPr>
      <w:rFonts w:ascii="Times New Roman" w:eastAsia="Times New Roman" w:hAnsi="Times New Roman"/>
      <w:lang w:val="en-GB" w:eastAsia="en-GB"/>
    </w:rPr>
  </w:style>
  <w:style w:type="paragraph" w:styleId="29">
    <w:name w:val="Body Text Indent 2"/>
    <w:basedOn w:val="a"/>
    <w:link w:val="28"/>
    <w:rsid w:val="008801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8801FC"/>
    <w:rPr>
      <w:rFonts w:ascii="Times New Roman" w:eastAsia="Times New Roman" w:hAnsi="Times New Roman"/>
      <w:sz w:val="16"/>
      <w:szCs w:val="16"/>
      <w:lang w:val="en-GB" w:eastAsia="en-GB"/>
    </w:rPr>
  </w:style>
  <w:style w:type="paragraph" w:styleId="37">
    <w:name w:val="Body Text Indent 3"/>
    <w:basedOn w:val="a"/>
    <w:link w:val="36"/>
    <w:rsid w:val="008801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d">
    <w:name w:val="结束语 字符"/>
    <w:basedOn w:val="a0"/>
    <w:link w:val="afe"/>
    <w:rsid w:val="008801FC"/>
    <w:rPr>
      <w:rFonts w:ascii="Times New Roman" w:eastAsia="Times New Roman" w:hAnsi="Times New Roman"/>
      <w:lang w:val="en-GB" w:eastAsia="en-GB"/>
    </w:rPr>
  </w:style>
  <w:style w:type="paragraph" w:styleId="afe">
    <w:name w:val="Closing"/>
    <w:basedOn w:val="a"/>
    <w:link w:val="afd"/>
    <w:rsid w:val="008801FC"/>
    <w:pPr>
      <w:overflowPunct w:val="0"/>
      <w:autoSpaceDE w:val="0"/>
      <w:autoSpaceDN w:val="0"/>
      <w:adjustRightInd w:val="0"/>
      <w:spacing w:after="0"/>
      <w:ind w:left="4252"/>
      <w:textAlignment w:val="baseline"/>
    </w:pPr>
    <w:rPr>
      <w:rFonts w:eastAsia="Times New Roman"/>
      <w:lang w:eastAsia="en-GB"/>
    </w:rPr>
  </w:style>
  <w:style w:type="character" w:customStyle="1" w:styleId="aff">
    <w:name w:val="日期 字符"/>
    <w:basedOn w:val="a0"/>
    <w:link w:val="aff0"/>
    <w:rsid w:val="008801FC"/>
    <w:rPr>
      <w:rFonts w:ascii="Times New Roman" w:eastAsia="Times New Roman" w:hAnsi="Times New Roman"/>
      <w:lang w:val="en-GB" w:eastAsia="en-GB"/>
    </w:rPr>
  </w:style>
  <w:style w:type="paragraph" w:styleId="aff0">
    <w:name w:val="Date"/>
    <w:basedOn w:val="a"/>
    <w:next w:val="a"/>
    <w:link w:val="aff"/>
    <w:rsid w:val="008801FC"/>
    <w:pPr>
      <w:overflowPunct w:val="0"/>
      <w:autoSpaceDE w:val="0"/>
      <w:autoSpaceDN w:val="0"/>
      <w:adjustRightInd w:val="0"/>
      <w:textAlignment w:val="baseline"/>
    </w:pPr>
    <w:rPr>
      <w:rFonts w:eastAsia="Times New Roman"/>
      <w:lang w:eastAsia="en-GB"/>
    </w:rPr>
  </w:style>
  <w:style w:type="character" w:customStyle="1" w:styleId="aff1">
    <w:name w:val="电子邮件签名 字符"/>
    <w:basedOn w:val="a0"/>
    <w:link w:val="aff2"/>
    <w:rsid w:val="008801FC"/>
    <w:rPr>
      <w:rFonts w:ascii="Times New Roman" w:eastAsia="Times New Roman" w:hAnsi="Times New Roman"/>
      <w:lang w:val="en-GB" w:eastAsia="en-GB"/>
    </w:rPr>
  </w:style>
  <w:style w:type="paragraph" w:styleId="aff2">
    <w:name w:val="E-mail Signature"/>
    <w:basedOn w:val="a"/>
    <w:link w:val="aff1"/>
    <w:rsid w:val="008801FC"/>
    <w:pPr>
      <w:overflowPunct w:val="0"/>
      <w:autoSpaceDE w:val="0"/>
      <w:autoSpaceDN w:val="0"/>
      <w:adjustRightInd w:val="0"/>
      <w:spacing w:after="0"/>
      <w:textAlignment w:val="baseline"/>
    </w:pPr>
    <w:rPr>
      <w:rFonts w:eastAsia="Times New Roman"/>
      <w:lang w:eastAsia="en-GB"/>
    </w:rPr>
  </w:style>
  <w:style w:type="character" w:customStyle="1" w:styleId="aff3">
    <w:name w:val="尾注文本 字符"/>
    <w:basedOn w:val="a0"/>
    <w:link w:val="aff4"/>
    <w:rsid w:val="008801FC"/>
    <w:rPr>
      <w:rFonts w:ascii="Times New Roman" w:eastAsia="Times New Roman" w:hAnsi="Times New Roman"/>
      <w:lang w:val="en-GB" w:eastAsia="en-GB"/>
    </w:rPr>
  </w:style>
  <w:style w:type="paragraph" w:styleId="aff4">
    <w:name w:val="endnote text"/>
    <w:basedOn w:val="a"/>
    <w:link w:val="aff3"/>
    <w:rsid w:val="008801FC"/>
    <w:pPr>
      <w:overflowPunct w:val="0"/>
      <w:autoSpaceDE w:val="0"/>
      <w:autoSpaceDN w:val="0"/>
      <w:adjustRightInd w:val="0"/>
      <w:spacing w:after="0"/>
      <w:textAlignment w:val="baseline"/>
    </w:pPr>
    <w:rPr>
      <w:rFonts w:eastAsia="Times New Roman"/>
      <w:lang w:eastAsia="en-GB"/>
    </w:rPr>
  </w:style>
  <w:style w:type="paragraph" w:styleId="aff5">
    <w:name w:val="envelope address"/>
    <w:basedOn w:val="a"/>
    <w:rsid w:val="008801F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2">
    <w:name w:val="HTML 地址 字符"/>
    <w:basedOn w:val="a0"/>
    <w:link w:val="HTML3"/>
    <w:rsid w:val="008801FC"/>
    <w:rPr>
      <w:rFonts w:ascii="Times New Roman" w:eastAsia="Times New Roman" w:hAnsi="Times New Roman"/>
      <w:i/>
      <w:iCs/>
      <w:lang w:val="en-GB" w:eastAsia="en-GB"/>
    </w:rPr>
  </w:style>
  <w:style w:type="paragraph" w:styleId="HTML3">
    <w:name w:val="HTML Address"/>
    <w:basedOn w:val="a"/>
    <w:link w:val="HTML2"/>
    <w:rsid w:val="008801FC"/>
    <w:pPr>
      <w:overflowPunct w:val="0"/>
      <w:autoSpaceDE w:val="0"/>
      <w:autoSpaceDN w:val="0"/>
      <w:adjustRightInd w:val="0"/>
      <w:spacing w:after="0"/>
      <w:textAlignment w:val="baseline"/>
    </w:pPr>
    <w:rPr>
      <w:rFonts w:eastAsia="Times New Roman"/>
      <w:i/>
      <w:iCs/>
      <w:lang w:eastAsia="en-GB"/>
    </w:rPr>
  </w:style>
  <w:style w:type="paragraph" w:styleId="aff6">
    <w:name w:val="Intense Quote"/>
    <w:basedOn w:val="a"/>
    <w:next w:val="a"/>
    <w:link w:val="aff7"/>
    <w:uiPriority w:val="30"/>
    <w:qFormat/>
    <w:rsid w:val="008801F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7">
    <w:name w:val="明显引用 字符"/>
    <w:basedOn w:val="a0"/>
    <w:link w:val="aff6"/>
    <w:uiPriority w:val="30"/>
    <w:rsid w:val="008801FC"/>
    <w:rPr>
      <w:rFonts w:ascii="Times New Roman" w:eastAsia="Times New Roman" w:hAnsi="Times New Roman"/>
      <w:i/>
      <w:iCs/>
      <w:color w:val="4F81BD" w:themeColor="accent1"/>
      <w:lang w:val="en-GB" w:eastAsia="en-GB"/>
    </w:rPr>
  </w:style>
  <w:style w:type="paragraph" w:styleId="3">
    <w:name w:val="List Number 3"/>
    <w:basedOn w:val="a"/>
    <w:rsid w:val="008801FC"/>
    <w:pPr>
      <w:numPr>
        <w:numId w:val="1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801FC"/>
    <w:pPr>
      <w:numPr>
        <w:numId w:val="1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801FC"/>
    <w:pPr>
      <w:numPr>
        <w:numId w:val="20"/>
      </w:numPr>
      <w:overflowPunct w:val="0"/>
      <w:autoSpaceDE w:val="0"/>
      <w:autoSpaceDN w:val="0"/>
      <w:adjustRightInd w:val="0"/>
      <w:contextualSpacing/>
      <w:textAlignment w:val="baseline"/>
    </w:pPr>
    <w:rPr>
      <w:rFonts w:eastAsia="Times New Roman"/>
      <w:lang w:eastAsia="en-GB"/>
    </w:rPr>
  </w:style>
  <w:style w:type="character" w:customStyle="1" w:styleId="aff8">
    <w:name w:val="宏文本 字符"/>
    <w:basedOn w:val="a0"/>
    <w:link w:val="aff9"/>
    <w:rsid w:val="008801FC"/>
    <w:rPr>
      <w:rFonts w:ascii="Consolas" w:eastAsia="Times New Roman" w:hAnsi="Consolas"/>
      <w:lang w:val="en-GB" w:eastAsia="en-GB"/>
    </w:rPr>
  </w:style>
  <w:style w:type="paragraph" w:styleId="aff9">
    <w:name w:val="macro"/>
    <w:link w:val="aff8"/>
    <w:rsid w:val="008801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a">
    <w:name w:val="信息标题 字符"/>
    <w:basedOn w:val="a0"/>
    <w:link w:val="affb"/>
    <w:rsid w:val="008801FC"/>
    <w:rPr>
      <w:rFonts w:asciiTheme="majorHAnsi" w:eastAsiaTheme="majorEastAsia" w:hAnsiTheme="majorHAnsi" w:cstheme="majorBidi"/>
      <w:sz w:val="24"/>
      <w:szCs w:val="24"/>
      <w:shd w:val="pct20" w:color="auto" w:fill="auto"/>
      <w:lang w:val="en-GB" w:eastAsia="en-GB"/>
    </w:rPr>
  </w:style>
  <w:style w:type="paragraph" w:styleId="affb">
    <w:name w:val="Message Header"/>
    <w:basedOn w:val="a"/>
    <w:link w:val="affa"/>
    <w:rsid w:val="008801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affc">
    <w:name w:val="No Spacing"/>
    <w:uiPriority w:val="1"/>
    <w:qFormat/>
    <w:rsid w:val="008801FC"/>
    <w:pPr>
      <w:overflowPunct w:val="0"/>
      <w:autoSpaceDE w:val="0"/>
      <w:autoSpaceDN w:val="0"/>
      <w:adjustRightInd w:val="0"/>
      <w:textAlignment w:val="baseline"/>
    </w:pPr>
    <w:rPr>
      <w:rFonts w:ascii="Times New Roman" w:eastAsia="Times New Roman" w:hAnsi="Times New Roman"/>
      <w:lang w:val="en-GB" w:eastAsia="en-GB"/>
    </w:rPr>
  </w:style>
  <w:style w:type="paragraph" w:styleId="affd">
    <w:name w:val="Normal Indent"/>
    <w:basedOn w:val="a"/>
    <w:rsid w:val="008801FC"/>
    <w:pPr>
      <w:overflowPunct w:val="0"/>
      <w:autoSpaceDE w:val="0"/>
      <w:autoSpaceDN w:val="0"/>
      <w:adjustRightInd w:val="0"/>
      <w:ind w:left="720"/>
      <w:textAlignment w:val="baseline"/>
    </w:pPr>
    <w:rPr>
      <w:rFonts w:eastAsia="Times New Roman"/>
      <w:lang w:eastAsia="en-GB"/>
    </w:rPr>
  </w:style>
  <w:style w:type="character" w:customStyle="1" w:styleId="affe">
    <w:name w:val="注释标题 字符"/>
    <w:basedOn w:val="a0"/>
    <w:link w:val="afff"/>
    <w:rsid w:val="008801FC"/>
    <w:rPr>
      <w:rFonts w:ascii="Times New Roman" w:eastAsia="Times New Roman" w:hAnsi="Times New Roman"/>
      <w:lang w:val="en-GB" w:eastAsia="en-GB"/>
    </w:rPr>
  </w:style>
  <w:style w:type="paragraph" w:styleId="afff">
    <w:name w:val="Note Heading"/>
    <w:basedOn w:val="a"/>
    <w:next w:val="a"/>
    <w:link w:val="affe"/>
    <w:rsid w:val="008801FC"/>
    <w:pPr>
      <w:overflowPunct w:val="0"/>
      <w:autoSpaceDE w:val="0"/>
      <w:autoSpaceDN w:val="0"/>
      <w:adjustRightInd w:val="0"/>
      <w:spacing w:after="0"/>
      <w:textAlignment w:val="baseline"/>
    </w:pPr>
    <w:rPr>
      <w:rFonts w:eastAsia="Times New Roman"/>
      <w:lang w:eastAsia="en-GB"/>
    </w:rPr>
  </w:style>
  <w:style w:type="character" w:customStyle="1" w:styleId="afff0">
    <w:name w:val="纯文本 字符"/>
    <w:basedOn w:val="a0"/>
    <w:link w:val="afff1"/>
    <w:rsid w:val="008801FC"/>
    <w:rPr>
      <w:rFonts w:ascii="Consolas" w:eastAsia="Times New Roman" w:hAnsi="Consolas"/>
      <w:sz w:val="21"/>
      <w:szCs w:val="21"/>
      <w:lang w:val="en-GB" w:eastAsia="en-GB"/>
    </w:rPr>
  </w:style>
  <w:style w:type="paragraph" w:styleId="afff1">
    <w:name w:val="Plain Text"/>
    <w:basedOn w:val="a"/>
    <w:link w:val="afff0"/>
    <w:rsid w:val="008801FC"/>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afff2">
    <w:name w:val="Quote"/>
    <w:basedOn w:val="a"/>
    <w:next w:val="a"/>
    <w:link w:val="afff3"/>
    <w:uiPriority w:val="29"/>
    <w:qFormat/>
    <w:rsid w:val="008801F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3">
    <w:name w:val="引用 字符"/>
    <w:basedOn w:val="a0"/>
    <w:link w:val="afff2"/>
    <w:uiPriority w:val="29"/>
    <w:rsid w:val="008801FC"/>
    <w:rPr>
      <w:rFonts w:ascii="Times New Roman" w:eastAsia="Times New Roman" w:hAnsi="Times New Roman"/>
      <w:i/>
      <w:iCs/>
      <w:color w:val="404040" w:themeColor="text1" w:themeTint="BF"/>
      <w:lang w:val="en-GB" w:eastAsia="en-GB"/>
    </w:rPr>
  </w:style>
  <w:style w:type="character" w:customStyle="1" w:styleId="afff4">
    <w:name w:val="称呼 字符"/>
    <w:basedOn w:val="a0"/>
    <w:link w:val="afff5"/>
    <w:rsid w:val="008801FC"/>
    <w:rPr>
      <w:rFonts w:ascii="Times New Roman" w:eastAsia="Times New Roman" w:hAnsi="Times New Roman"/>
      <w:lang w:val="en-GB" w:eastAsia="en-GB"/>
    </w:rPr>
  </w:style>
  <w:style w:type="paragraph" w:styleId="afff5">
    <w:name w:val="Salutation"/>
    <w:basedOn w:val="a"/>
    <w:next w:val="a"/>
    <w:link w:val="afff4"/>
    <w:rsid w:val="008801FC"/>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8801FC"/>
    <w:rPr>
      <w:rFonts w:ascii="Times New Roman" w:eastAsia="Times New Roman" w:hAnsi="Times New Roman"/>
      <w:lang w:val="en-GB" w:eastAsia="en-GB"/>
    </w:rPr>
  </w:style>
  <w:style w:type="paragraph" w:styleId="afff7">
    <w:name w:val="Signature"/>
    <w:basedOn w:val="a"/>
    <w:link w:val="afff6"/>
    <w:rsid w:val="008801FC"/>
    <w:pPr>
      <w:overflowPunct w:val="0"/>
      <w:autoSpaceDE w:val="0"/>
      <w:autoSpaceDN w:val="0"/>
      <w:adjustRightInd w:val="0"/>
      <w:spacing w:after="0"/>
      <w:ind w:left="4252"/>
      <w:textAlignment w:val="baseline"/>
    </w:pPr>
    <w:rPr>
      <w:rFonts w:eastAsia="Times New Roman"/>
      <w:lang w:eastAsia="en-GB"/>
    </w:rPr>
  </w:style>
  <w:style w:type="paragraph" w:styleId="afff8">
    <w:name w:val="Subtitle"/>
    <w:basedOn w:val="a"/>
    <w:next w:val="a"/>
    <w:link w:val="afff9"/>
    <w:qFormat/>
    <w:rsid w:val="008801F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9">
    <w:name w:val="副标题 字符"/>
    <w:basedOn w:val="a0"/>
    <w:link w:val="afff8"/>
    <w:rsid w:val="008801FC"/>
    <w:rPr>
      <w:rFonts w:asciiTheme="minorHAnsi" w:hAnsiTheme="minorHAnsi" w:cstheme="minorBidi"/>
      <w:color w:val="5A5A5A" w:themeColor="text1" w:themeTint="A5"/>
      <w:spacing w:val="15"/>
      <w:sz w:val="22"/>
      <w:szCs w:val="22"/>
      <w:lang w:val="en-GB" w:eastAsia="en-GB"/>
    </w:rPr>
  </w:style>
  <w:style w:type="paragraph" w:styleId="afffa">
    <w:name w:val="Title"/>
    <w:basedOn w:val="a"/>
    <w:next w:val="a"/>
    <w:link w:val="afffb"/>
    <w:qFormat/>
    <w:rsid w:val="008801F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b">
    <w:name w:val="标题 字符"/>
    <w:basedOn w:val="a0"/>
    <w:link w:val="afffa"/>
    <w:rsid w:val="008801FC"/>
    <w:rPr>
      <w:rFonts w:asciiTheme="majorHAnsi" w:eastAsiaTheme="majorEastAsia" w:hAnsiTheme="majorHAnsi" w:cstheme="majorBidi"/>
      <w:spacing w:val="-10"/>
      <w:kern w:val="28"/>
      <w:sz w:val="56"/>
      <w:szCs w:val="56"/>
      <w:lang w:val="en-GB" w:eastAsia="en-GB"/>
    </w:rPr>
  </w:style>
  <w:style w:type="character" w:customStyle="1" w:styleId="B3Car">
    <w:name w:val="B3 Car"/>
    <w:link w:val="B3"/>
    <w:rsid w:val="00940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47669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D3560-BC38-4B56-A493-AAD2370A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2330</TotalTime>
  <Pages>3</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Caixia</cp:lastModifiedBy>
  <cp:revision>78</cp:revision>
  <cp:lastPrinted>1899-12-31T23:00:00Z</cp:lastPrinted>
  <dcterms:created xsi:type="dcterms:W3CDTF">2023-10-29T09:16:00Z</dcterms:created>
  <dcterms:modified xsi:type="dcterms:W3CDTF">2024-04-05T12:38:00Z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(3)aJQWVJBB7gBAbEffxYVNygfWxNRW/PeREoCHQ4pLiiFqndZ3KKgedSgJFeTr5o6L6+CfHasd
6VxphqN8h00IFioUSdfPyWnlfbtI75zHVuj25lZqIiT0PC/MqywVzvEipQHMLXcRyqBgIKfk
4VI6fSX4VBs5C1dKLxEZcLVlbY8nIoq9YPi2D5QmDb5O2t4XrD8ek1IUuf18su4ANHRf37Um
z4vT6BL4ovKk3HFQG5</vt:lpwstr>
  </property>
  <property fmtid="{D5CDD505-2E9C-101B-9397-08002B2CF9AE}" pid="22" name="_2015_ms_pID_7253431">
    <vt:lpwstr>juewvhv42qL2UjgNqN5KReXUOjqKmxzoI9S1sWM6+o4rRnpyLQHwqf
iRXGGhG3epExUw8pFhVI7ENEWRBDh/zkDNE23TKPZ/Qd+KBjuput8l76uV3B4+ko1QjWwyQA
9WuZO66E6QMrQOGXPXxvL9q5Ep8Js4k/JbNxOsaInWNV0Excl+PE8dLhYgeTsFaTgy3TFxy3
f4asBCw6+VwkAna6q51ECm17DAmt9PSzTwrb</vt:lpwstr>
  </property>
  <property fmtid="{D5CDD505-2E9C-101B-9397-08002B2CF9AE}" pid="23" name="_2015_ms_pID_7253432">
    <vt:lpwstr>RBpQiraqRm2qIaLhzHBVfGs=</vt:lpwstr>
  </property>
</Properties>
</file>